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1D0A9" w14:textId="77777777" w:rsidR="00002CBB" w:rsidRPr="00F53A45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</w:p>
    <w:p w14:paraId="041E9C32" w14:textId="77F95F49" w:rsidR="00255436" w:rsidRPr="00255436" w:rsidRDefault="00F07889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</w:t>
      </w:r>
      <w:r w:rsidR="00D46CFD">
        <w:rPr>
          <w:rFonts w:ascii="Arial" w:hAnsi="Arial" w:cs="Arial"/>
          <w:b/>
        </w:rPr>
        <w:t xml:space="preserve">RAN </w:t>
      </w:r>
      <w:r w:rsidR="00255436" w:rsidRPr="00255436">
        <w:rPr>
          <w:rFonts w:ascii="Arial" w:hAnsi="Arial" w:cs="Arial"/>
          <w:b/>
        </w:rPr>
        <w:t>Meeting #8</w:t>
      </w:r>
      <w:r w:rsidR="0095594A">
        <w:rPr>
          <w:rFonts w:ascii="Arial" w:hAnsi="Arial" w:cs="Arial"/>
          <w:b/>
        </w:rPr>
        <w:t>8</w:t>
      </w:r>
      <w:r w:rsidR="00390274">
        <w:rPr>
          <w:rFonts w:ascii="Arial" w:hAnsi="Arial" w:cs="Arial"/>
          <w:b/>
        </w:rPr>
        <w:t>e</w:t>
      </w:r>
      <w:r w:rsidR="00255436" w:rsidRPr="00255436">
        <w:rPr>
          <w:rFonts w:ascii="Arial" w:hAnsi="Arial" w:cs="Arial"/>
          <w:b/>
        </w:rPr>
        <w:t xml:space="preserve"> </w:t>
      </w:r>
      <w:r w:rsidR="00255436" w:rsidRPr="00255436">
        <w:rPr>
          <w:rFonts w:ascii="Arial" w:hAnsi="Arial" w:cs="Arial"/>
          <w:b/>
        </w:rPr>
        <w:tab/>
      </w:r>
      <w:r w:rsidR="00B75DF2">
        <w:rPr>
          <w:rFonts w:ascii="Arial" w:hAnsi="Arial" w:cs="Arial"/>
          <w:b/>
        </w:rPr>
        <w:t>RP</w:t>
      </w:r>
      <w:r w:rsidR="00255436" w:rsidRPr="00255436">
        <w:rPr>
          <w:rFonts w:ascii="Arial" w:hAnsi="Arial" w:cs="Arial"/>
          <w:b/>
        </w:rPr>
        <w:t>-</w:t>
      </w:r>
      <w:del w:id="0" w:author="ZTE" w:date="2020-06-24T11:17:00Z">
        <w:r w:rsidR="008371DB" w:rsidDel="00F4632F">
          <w:rPr>
            <w:rFonts w:ascii="Arial" w:hAnsi="Arial" w:cs="Arial"/>
            <w:b/>
          </w:rPr>
          <w:delText>20</w:delText>
        </w:r>
        <w:r w:rsidR="00F53A45" w:rsidDel="00F4632F">
          <w:rPr>
            <w:rFonts w:ascii="Arial" w:hAnsi="Arial" w:cs="Arial"/>
            <w:b/>
          </w:rPr>
          <w:delText>0</w:delText>
        </w:r>
        <w:r w:rsidR="00C40BF9" w:rsidDel="00F4632F">
          <w:rPr>
            <w:rFonts w:ascii="Arial" w:hAnsi="Arial" w:cs="Arial"/>
            <w:b/>
          </w:rPr>
          <w:delText>623</w:delText>
        </w:r>
      </w:del>
      <w:ins w:id="1" w:author="ZTE" w:date="2020-06-24T11:17:00Z">
        <w:r w:rsidR="00784D7C">
          <w:rPr>
            <w:rFonts w:ascii="Arial" w:hAnsi="Arial" w:cs="Arial"/>
            <w:b/>
          </w:rPr>
          <w:t>201225</w:t>
        </w:r>
      </w:ins>
      <w:bookmarkStart w:id="2" w:name="_GoBack"/>
      <w:bookmarkEnd w:id="2"/>
    </w:p>
    <w:p w14:paraId="255ADD01" w14:textId="3ECA5792" w:rsidR="003948C7" w:rsidRPr="00F54784" w:rsidRDefault="0095594A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663E80">
        <w:rPr>
          <w:rFonts w:ascii="Arial" w:hAnsi="Arial" w:cs="Arial"/>
          <w:b/>
          <w:bCs/>
          <w:lang w:eastAsia="zh-CN"/>
        </w:rPr>
        <w:t>E-meeting, 29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th</w:t>
      </w:r>
      <w:r w:rsidRPr="00663E80">
        <w:rPr>
          <w:rFonts w:ascii="Arial" w:hAnsi="Arial" w:cs="Arial"/>
          <w:b/>
          <w:bCs/>
          <w:lang w:eastAsia="zh-CN"/>
        </w:rPr>
        <w:t xml:space="preserve"> June – 3</w:t>
      </w:r>
      <w:r w:rsidRPr="00663E80">
        <w:rPr>
          <w:rFonts w:ascii="Arial" w:hAnsi="Arial" w:cs="Arial"/>
          <w:b/>
          <w:bCs/>
          <w:vertAlign w:val="superscript"/>
          <w:lang w:eastAsia="zh-CN"/>
        </w:rPr>
        <w:t>rd</w:t>
      </w:r>
      <w:r w:rsidRPr="00663E80">
        <w:rPr>
          <w:rFonts w:ascii="Arial" w:hAnsi="Arial" w:cs="Arial"/>
          <w:b/>
          <w:bCs/>
          <w:lang w:eastAsia="zh-CN"/>
        </w:rPr>
        <w:t xml:space="preserve"> July, 2020</w:t>
      </w:r>
      <w:r w:rsidR="00255436" w:rsidRPr="00255436">
        <w:rPr>
          <w:rFonts w:ascii="Arial" w:hAnsi="Arial" w:cs="Arial"/>
          <w:b/>
        </w:rPr>
        <w:tab/>
      </w:r>
      <w:ins w:id="3" w:author="ZTE" w:date="2020-06-24T14:05:00Z">
        <w:r w:rsidR="00602AC7">
          <w:rPr>
            <w:rFonts w:ascii="Arial" w:hAnsi="Arial" w:cs="Arial"/>
            <w:b/>
          </w:rPr>
          <w:t>(</w:t>
        </w:r>
        <w:r w:rsidR="00602AC7">
          <w:rPr>
            <w:rFonts w:ascii="Arial" w:hAnsi="Arial" w:cs="Arial"/>
            <w:b/>
            <w:lang w:val="en-US"/>
          </w:rPr>
          <w:t>revision</w:t>
        </w:r>
      </w:ins>
      <w:ins w:id="4" w:author="ZTE" w:date="2020-06-24T14:04:00Z">
        <w:r w:rsidR="00F54784">
          <w:rPr>
            <w:rFonts w:ascii="Arial" w:hAnsi="Arial" w:cs="Arial"/>
            <w:b/>
            <w:lang w:val="en-US"/>
          </w:rPr>
          <w:t xml:space="preserve"> </w:t>
        </w:r>
      </w:ins>
      <w:ins w:id="5" w:author="ZTE" w:date="2020-06-24T14:05:00Z">
        <w:r w:rsidR="00602AC7">
          <w:rPr>
            <w:rFonts w:ascii="Arial" w:hAnsi="Arial" w:cs="Arial"/>
            <w:b/>
            <w:lang w:val="en-US"/>
          </w:rPr>
          <w:t>of</w:t>
        </w:r>
      </w:ins>
      <w:ins w:id="6" w:author="ZTE" w:date="2020-06-24T14:04:00Z">
        <w:r w:rsidR="00F54784">
          <w:rPr>
            <w:rFonts w:ascii="Arial" w:hAnsi="Arial" w:cs="Arial"/>
            <w:b/>
            <w:lang w:val="en-US"/>
          </w:rPr>
          <w:t xml:space="preserve"> RP-200623</w:t>
        </w:r>
      </w:ins>
      <w:ins w:id="7" w:author="ZTE" w:date="2020-06-24T14:05:00Z">
        <w:r w:rsidR="00602AC7">
          <w:rPr>
            <w:rFonts w:ascii="Arial" w:hAnsi="Arial" w:cs="Arial"/>
            <w:b/>
            <w:lang w:val="en-US"/>
          </w:rPr>
          <w:t>)</w:t>
        </w:r>
      </w:ins>
    </w:p>
    <w:p w14:paraId="29DD3F5A" w14:textId="77777777" w:rsidR="00A45CBF" w:rsidRPr="001B21CD" w:rsidRDefault="00A45CBF" w:rsidP="00A45CBF">
      <w:pPr>
        <w:rPr>
          <w:rFonts w:ascii="Arial" w:hAnsi="Arial"/>
        </w:rPr>
      </w:pPr>
    </w:p>
    <w:p w14:paraId="05495184" w14:textId="7D1E7921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  <w:lang w:val="en-US"/>
        </w:rPr>
      </w:pPr>
      <w:r w:rsidRPr="001B21CD">
        <w:rPr>
          <w:rFonts w:ascii="Arial" w:hAnsi="Arial"/>
          <w:b/>
          <w:lang w:val="en-US"/>
        </w:rPr>
        <w:t>Agenda Item:</w:t>
      </w:r>
      <w:r w:rsidRPr="001B21CD">
        <w:rPr>
          <w:rFonts w:ascii="Arial" w:hAnsi="Arial"/>
          <w:lang w:val="en-US"/>
        </w:rPr>
        <w:tab/>
      </w:r>
      <w:bookmarkStart w:id="8" w:name="Source"/>
      <w:bookmarkEnd w:id="8"/>
      <w:r w:rsidRPr="001B21CD">
        <w:rPr>
          <w:rFonts w:ascii="Arial" w:hAnsi="Arial"/>
          <w:b/>
          <w:lang w:val="en-US"/>
        </w:rPr>
        <w:tab/>
        <w:t>&lt;9.3.4&gt;</w:t>
      </w:r>
    </w:p>
    <w:p w14:paraId="68C8D997" w14:textId="1FE37C3D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Source: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&lt;ZTE Corporation&gt;</w:t>
      </w:r>
    </w:p>
    <w:p w14:paraId="7C506F3C" w14:textId="36BDC218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Title:</w:t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</w:rPr>
        <w:tab/>
      </w:r>
      <w:r w:rsidRPr="001B21CD">
        <w:rPr>
          <w:rFonts w:ascii="Arial" w:hAnsi="Arial"/>
          <w:b/>
        </w:rPr>
        <w:t xml:space="preserve">Summary for WI </w:t>
      </w:r>
      <w:bookmarkStart w:id="9" w:name="Title"/>
      <w:bookmarkEnd w:id="9"/>
      <w:r w:rsidRPr="001B21CD">
        <w:rPr>
          <w:rFonts w:ascii="Arial" w:hAnsi="Arial"/>
          <w:b/>
        </w:rPr>
        <w:t>NR 2-step RACH</w:t>
      </w:r>
    </w:p>
    <w:p w14:paraId="34C85AE4" w14:textId="744C8C62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</w:rPr>
      </w:pPr>
      <w:r w:rsidRPr="001B21CD">
        <w:rPr>
          <w:rFonts w:ascii="Arial" w:hAnsi="Arial"/>
          <w:b/>
        </w:rPr>
        <w:t>WI code(s):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="001B21CD" w:rsidRPr="001B21CD">
        <w:rPr>
          <w:rFonts w:ascii="Arial" w:hAnsi="Arial"/>
          <w:b/>
        </w:rPr>
        <w:t>NR_2step_RACH-Core</w:t>
      </w:r>
    </w:p>
    <w:p w14:paraId="0553ADAE" w14:textId="2381AAB1" w:rsidR="00F07889" w:rsidRPr="001B21CD" w:rsidRDefault="00241085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>
        <w:rPr>
          <w:rFonts w:ascii="Arial" w:hAnsi="Arial"/>
          <w:b/>
        </w:rPr>
        <w:t>L</w:t>
      </w:r>
      <w:r w:rsidR="0095594A">
        <w:rPr>
          <w:rFonts w:ascii="Arial" w:hAnsi="Arial"/>
          <w:b/>
        </w:rPr>
        <w:t>eading WG:</w:t>
      </w:r>
      <w:r w:rsidR="0095594A">
        <w:rPr>
          <w:rFonts w:ascii="Arial" w:hAnsi="Arial"/>
          <w:b/>
        </w:rPr>
        <w:tab/>
      </w:r>
      <w:r w:rsidR="0095594A">
        <w:rPr>
          <w:rFonts w:ascii="Arial" w:hAnsi="Arial"/>
          <w:b/>
        </w:rPr>
        <w:tab/>
        <w:t>RAN WG1</w:t>
      </w:r>
    </w:p>
    <w:p w14:paraId="763A9F4F" w14:textId="1358C887" w:rsidR="00F07889" w:rsidRPr="001B21CD" w:rsidRDefault="00F07889" w:rsidP="00F07889">
      <w:pPr>
        <w:tabs>
          <w:tab w:val="left" w:pos="567"/>
        </w:tabs>
        <w:spacing w:afterLines="50" w:after="120"/>
        <w:rPr>
          <w:rFonts w:ascii="Arial" w:hAnsi="Arial"/>
          <w:b/>
        </w:rPr>
      </w:pPr>
      <w:r w:rsidRPr="001B21CD">
        <w:rPr>
          <w:rFonts w:ascii="Arial" w:hAnsi="Arial"/>
          <w:b/>
        </w:rPr>
        <w:t>Release:</w:t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</w:r>
      <w:r w:rsidRPr="001B21CD">
        <w:rPr>
          <w:rFonts w:ascii="Arial" w:hAnsi="Arial"/>
          <w:b/>
        </w:rPr>
        <w:tab/>
        <w:t>Rel-16</w:t>
      </w:r>
    </w:p>
    <w:p w14:paraId="78F00134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1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Introduction</w:t>
      </w:r>
    </w:p>
    <w:p w14:paraId="24B02F83" w14:textId="77777777" w:rsidR="00BF3156" w:rsidRDefault="007F2B24" w:rsidP="00D46CFD">
      <w:pPr>
        <w:spacing w:before="120"/>
      </w:pPr>
      <w:r w:rsidRPr="007F2B24">
        <w:t xml:space="preserve">The </w:t>
      </w:r>
      <w:r>
        <w:t>Rel-16</w:t>
      </w:r>
      <w:r w:rsidRPr="007F2B24">
        <w:t xml:space="preserve"> Work Item </w:t>
      </w:r>
      <w:r>
        <w:t>2-step RACH for NR</w:t>
      </w:r>
      <w:r w:rsidRPr="007F2B24">
        <w:t xml:space="preserve"> achieves the </w:t>
      </w:r>
      <w:r w:rsidR="00BF3156">
        <w:t xml:space="preserve">following </w:t>
      </w:r>
      <w:r w:rsidRPr="007F2B24">
        <w:t>objectives</w:t>
      </w:r>
      <w:r w:rsidR="00BF3156">
        <w:t>:</w:t>
      </w:r>
    </w:p>
    <w:p w14:paraId="7C2C8965" w14:textId="314E900F" w:rsidR="00BF3156" w:rsidRDefault="00BF3156" w:rsidP="00BF3156">
      <w:pPr>
        <w:numPr>
          <w:ilvl w:val="0"/>
          <w:numId w:val="4"/>
        </w:numPr>
        <w:spacing w:before="120"/>
      </w:pPr>
      <w:r>
        <w:t xml:space="preserve">A </w:t>
      </w:r>
      <w:r w:rsidR="007F2B24">
        <w:t>simplified random access</w:t>
      </w:r>
      <w:r w:rsidR="00AC1DB5">
        <w:t xml:space="preserve"> procedure </w:t>
      </w:r>
      <w:r>
        <w:t>was developed. Th</w:t>
      </w:r>
      <w:r w:rsidR="00983A07">
        <w:t xml:space="preserve">is </w:t>
      </w:r>
      <w:r>
        <w:t>reduces the number of interactions between the UE and network during the connection setup and connection resume, thereby enabling a lower control plane latency</w:t>
      </w:r>
      <w:del w:id="10" w:author="ZTE" w:date="2020-06-24T11:14:00Z">
        <w:r w:rsidDel="001F0424">
          <w:delText xml:space="preserve"> for IDLE and INACTIVE UEs</w:delText>
        </w:r>
      </w:del>
      <w:r>
        <w:t xml:space="preserve">. In case of connected mode, a small amount of data can be sent </w:t>
      </w:r>
      <w:del w:id="11" w:author="ZTE" w:date="2020-06-24T11:15:00Z">
        <w:r w:rsidDel="001F0424">
          <w:delText xml:space="preserve">over the </w:delText>
        </w:r>
      </w:del>
      <w:ins w:id="12" w:author="ZTE" w:date="2020-06-24T11:15:00Z">
        <w:r w:rsidR="001F0424">
          <w:t xml:space="preserve">via </w:t>
        </w:r>
      </w:ins>
      <w:r>
        <w:t xml:space="preserve">2-step RACH </w:t>
      </w:r>
      <w:del w:id="13" w:author="ZTE" w:date="2020-06-24T11:14:00Z">
        <w:r w:rsidDel="001F0424">
          <w:delText xml:space="preserve">channel </w:delText>
        </w:r>
      </w:del>
      <w:ins w:id="14" w:author="ZTE" w:date="2020-06-24T11:14:00Z">
        <w:r w:rsidR="001F0424">
          <w:t xml:space="preserve">procedure </w:t>
        </w:r>
      </w:ins>
      <w:r>
        <w:t xml:space="preserve">thus </w:t>
      </w:r>
      <w:ins w:id="15" w:author="ZTE" w:date="2020-06-24T11:15:00Z">
        <w:r w:rsidR="001F0424">
          <w:t xml:space="preserve">also </w:t>
        </w:r>
      </w:ins>
      <w:r>
        <w:t xml:space="preserve">enabling a lower latency for UL UP data for connected mode UEs. </w:t>
      </w:r>
    </w:p>
    <w:p w14:paraId="2A6B27B8" w14:textId="407CC02B" w:rsidR="00D46CFD" w:rsidRDefault="00BF3156" w:rsidP="00BF3156">
      <w:pPr>
        <w:numPr>
          <w:ilvl w:val="0"/>
          <w:numId w:val="4"/>
        </w:numPr>
        <w:spacing w:before="120"/>
      </w:pPr>
      <w:r>
        <w:t>C</w:t>
      </w:r>
      <w:r w:rsidR="00AC1DB5">
        <w:t xml:space="preserve">hannel structure of transmitting PRACH and PUSCH </w:t>
      </w:r>
      <w:r w:rsidR="00983A07">
        <w:t xml:space="preserve">in </w:t>
      </w:r>
      <w:r w:rsidR="00C82E8A">
        <w:t>one</w:t>
      </w:r>
      <w:r w:rsidR="00AC1DB5">
        <w:t xml:space="preserve"> step</w:t>
      </w:r>
      <w:r w:rsidR="00983A07">
        <w:t xml:space="preserve"> (i.e. without an intermediate message from the network) was developed</w:t>
      </w:r>
      <w:r w:rsidR="002127BB">
        <w:t>.</w:t>
      </w:r>
      <w:ins w:id="16" w:author="ZTE" w:date="2020-06-24T09:38:00Z">
        <w:r w:rsidR="00304EA7">
          <w:t xml:space="preserve"> </w:t>
        </w:r>
        <w:r w:rsidR="00304EA7" w:rsidRPr="00665DDF">
          <w:rPr>
            <w:rStyle w:val="CommentReference"/>
            <w:sz w:val="24"/>
          </w:rPr>
          <w:t>The PRACH and PUSCH are separated by a pre-configured guard period.</w:t>
        </w:r>
      </w:ins>
    </w:p>
    <w:p w14:paraId="0D28E5D6" w14:textId="2DF96B2A" w:rsidR="00983A07" w:rsidRPr="007F2B24" w:rsidRDefault="00983A07" w:rsidP="00983A07">
      <w:pPr>
        <w:numPr>
          <w:ilvl w:val="0"/>
          <w:numId w:val="4"/>
        </w:numPr>
        <w:spacing w:before="120"/>
      </w:pPr>
      <w:r>
        <w:t xml:space="preserve">The above enhancements are applicable to both licensed spectrum and </w:t>
      </w:r>
      <w:del w:id="17" w:author="ZTE" w:date="2020-06-24T11:15:00Z">
        <w:r w:rsidDel="001F0424">
          <w:delText xml:space="preserve">the </w:delText>
        </w:r>
      </w:del>
      <w:r>
        <w:t xml:space="preserve">shared spectrum (i.e. NR-U). </w:t>
      </w:r>
    </w:p>
    <w:p w14:paraId="6BDF932F" w14:textId="77777777" w:rsidR="007F2B24" w:rsidRPr="007F2B24" w:rsidRDefault="007F2B24" w:rsidP="00D46CFD">
      <w:pPr>
        <w:spacing w:before="120"/>
      </w:pPr>
    </w:p>
    <w:p w14:paraId="7B1E6E01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2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Description</w:t>
      </w:r>
    </w:p>
    <w:p w14:paraId="596F06FC" w14:textId="4A4E5F13" w:rsidR="00C360FB" w:rsidRDefault="00C360FB" w:rsidP="000D4D71">
      <w:pPr>
        <w:snapToGrid w:val="0"/>
        <w:spacing w:afterLines="50" w:after="12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general procedure of 4-step RACH and 2-step RACH are depicted in Figure 1.</w:t>
      </w:r>
      <w:r w:rsidR="008D0575">
        <w:rPr>
          <w:bCs/>
        </w:rPr>
        <w:t xml:space="preserve"> The first step of 2-step RACH </w:t>
      </w:r>
      <w:r w:rsidR="00983A07">
        <w:rPr>
          <w:bCs/>
        </w:rPr>
        <w:t xml:space="preserve">comprises </w:t>
      </w:r>
      <w:r w:rsidR="008D0575">
        <w:rPr>
          <w:bCs/>
        </w:rPr>
        <w:t xml:space="preserve">an UL </w:t>
      </w:r>
      <w:r w:rsidR="00983A07">
        <w:rPr>
          <w:bCs/>
        </w:rPr>
        <w:t xml:space="preserve">MSGA </w:t>
      </w:r>
      <w:r w:rsidR="008D0575">
        <w:rPr>
          <w:bCs/>
        </w:rPr>
        <w:t xml:space="preserve">transmission which </w:t>
      </w:r>
      <w:r w:rsidR="00983A07">
        <w:rPr>
          <w:bCs/>
        </w:rPr>
        <w:t xml:space="preserve">includes </w:t>
      </w:r>
      <w:r w:rsidR="008D0575">
        <w:rPr>
          <w:bCs/>
        </w:rPr>
        <w:t xml:space="preserve">the equivalent </w:t>
      </w:r>
      <w:r w:rsidR="00983A07">
        <w:rPr>
          <w:bCs/>
        </w:rPr>
        <w:t xml:space="preserve">contents </w:t>
      </w:r>
      <w:r w:rsidR="008D0575">
        <w:rPr>
          <w:bCs/>
        </w:rPr>
        <w:t xml:space="preserve">of msg1 and msg3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r w:rsidR="00983A07">
        <w:rPr>
          <w:bCs/>
        </w:rPr>
        <w:t>. T</w:t>
      </w:r>
      <w:r w:rsidR="008D0575">
        <w:rPr>
          <w:bCs/>
        </w:rPr>
        <w:t xml:space="preserve">he second step of 2-step RACH is a DL </w:t>
      </w:r>
      <w:r w:rsidR="00983A07">
        <w:rPr>
          <w:bCs/>
        </w:rPr>
        <w:t xml:space="preserve">MSGB </w:t>
      </w:r>
      <w:del w:id="18" w:author="ZTE" w:date="2020-06-24T11:15:00Z">
        <w:r w:rsidR="008D0575" w:rsidDel="001F0424">
          <w:rPr>
            <w:bCs/>
          </w:rPr>
          <w:delText xml:space="preserve">transmission </w:delText>
        </w:r>
      </w:del>
      <w:ins w:id="19" w:author="ZTE" w:date="2020-06-24T11:15:00Z">
        <w:r w:rsidR="001F0424">
          <w:rPr>
            <w:bCs/>
          </w:rPr>
          <w:t xml:space="preserve">reception </w:t>
        </w:r>
      </w:ins>
      <w:r w:rsidR="008D0575">
        <w:rPr>
          <w:bCs/>
        </w:rPr>
        <w:t>which includes the equivalent content of msg2 and</w:t>
      </w:r>
      <w:ins w:id="20" w:author="ZTE" w:date="2020-06-24T11:15:00Z">
        <w:r w:rsidR="001F0424">
          <w:rPr>
            <w:bCs/>
          </w:rPr>
          <w:t>/or</w:t>
        </w:r>
      </w:ins>
      <w:r w:rsidR="008D0575">
        <w:rPr>
          <w:bCs/>
        </w:rPr>
        <w:t xml:space="preserve"> msg4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ins w:id="21" w:author="ZTE" w:date="2020-06-24T11:15:00Z">
        <w:r w:rsidR="001F0424">
          <w:rPr>
            <w:bCs/>
          </w:rPr>
          <w:t>, depending on the detection of UL MSGA</w:t>
        </w:r>
      </w:ins>
      <w:r w:rsidR="008D0575">
        <w:rPr>
          <w:bCs/>
        </w:rPr>
        <w:t>.</w:t>
      </w:r>
    </w:p>
    <w:p w14:paraId="136BDDAC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 w:rsidRPr="000365ED">
        <w:rPr>
          <w:noProof/>
          <w:lang w:val="en-GB" w:eastAsia="ja-JP"/>
        </w:rPr>
        <w:object w:dxaOrig="4052" w:dyaOrig="4185" w14:anchorId="148A4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56.5pt" o:ole="">
            <v:imagedata r:id="rId8" o:title=""/>
          </v:shape>
          <o:OLEObject Type="Embed" ProgID="Visio.Drawing.11" ShapeID="_x0000_i1025" DrawAspect="Content" ObjectID="_1654679192" r:id="rId9"/>
        </w:object>
      </w:r>
      <w:r w:rsidRPr="000365ED">
        <w:rPr>
          <w:lang w:val="en-GB" w:eastAsia="ja-JP"/>
        </w:rPr>
        <w:tab/>
      </w:r>
      <w:r>
        <w:rPr>
          <w:lang w:val="en-GB" w:eastAsia="ja-JP"/>
        </w:rPr>
        <w:t xml:space="preserve">                      </w:t>
      </w:r>
      <w:r>
        <w:rPr>
          <w:noProof/>
        </w:rPr>
        <w:object w:dxaOrig="6189" w:dyaOrig="4321" w14:anchorId="1713DB4A">
          <v:shape id="_x0000_i1026" type="#_x0000_t75" style="width:148.4pt;height:105.2pt" o:ole="">
            <v:imagedata r:id="rId10" o:title=""/>
          </v:shape>
          <o:OLEObject Type="Embed" ProgID="Visio.Drawing.11" ShapeID="_x0000_i1026" DrawAspect="Content" ObjectID="_1654679193" r:id="rId11"/>
        </w:object>
      </w:r>
    </w:p>
    <w:p w14:paraId="2C23C715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>
        <w:rPr>
          <w:lang w:val="en-GB" w:eastAsia="ja-JP"/>
        </w:rPr>
        <w:t>(a) 4-step RACH</w:t>
      </w:r>
      <w:r>
        <w:rPr>
          <w:lang w:val="en-GB" w:eastAsia="ja-JP"/>
        </w:rPr>
        <w:tab/>
        <w:t xml:space="preserve">                                                </w:t>
      </w:r>
      <w:r w:rsidRPr="000365ED">
        <w:rPr>
          <w:lang w:val="en-GB" w:eastAsia="ja-JP"/>
        </w:rPr>
        <w:t>(</w:t>
      </w:r>
      <w:r>
        <w:rPr>
          <w:lang w:val="en-GB" w:eastAsia="ja-JP"/>
        </w:rPr>
        <w:t>b</w:t>
      </w:r>
      <w:r w:rsidRPr="000365ED">
        <w:rPr>
          <w:lang w:val="en-GB" w:eastAsia="ja-JP"/>
        </w:rPr>
        <w:t>)</w:t>
      </w:r>
      <w:r>
        <w:rPr>
          <w:lang w:val="en-GB" w:eastAsia="ja-JP"/>
        </w:rPr>
        <w:t xml:space="preserve"> 2-step RACH</w:t>
      </w:r>
    </w:p>
    <w:p w14:paraId="739941EC" w14:textId="77777777" w:rsidR="00C360FB" w:rsidRPr="00C360FB" w:rsidRDefault="00C360FB" w:rsidP="000D4D71">
      <w:pPr>
        <w:snapToGrid w:val="0"/>
        <w:spacing w:afterLines="50" w:after="120"/>
        <w:jc w:val="center"/>
        <w:rPr>
          <w:bCs/>
        </w:rPr>
      </w:pPr>
      <w:r>
        <w:rPr>
          <w:rFonts w:hint="eastAsia"/>
          <w:bCs/>
        </w:rPr>
        <w:t>Figure 1</w:t>
      </w:r>
      <w:r>
        <w:rPr>
          <w:bCs/>
        </w:rPr>
        <w:t xml:space="preserve"> General procedure of 4-step RACH and 2-step RACH</w:t>
      </w:r>
    </w:p>
    <w:p w14:paraId="7A1353B3" w14:textId="77777777" w:rsidR="007F77DB" w:rsidRPr="00E66C3B" w:rsidRDefault="007F77DB" w:rsidP="007F77DB"/>
    <w:p w14:paraId="2EA8185F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1C022EB7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5982FE02" w14:textId="5CEED881" w:rsidR="00763013" w:rsidRPr="00B61B12" w:rsidRDefault="007F77DB" w:rsidP="00B51682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  <w:r w:rsidRPr="00511C61">
        <w:rPr>
          <w:rFonts w:ascii="Arial" w:hAnsi="Arial" w:cs="Arial"/>
          <w:b w:val="0"/>
          <w:bCs w:val="0"/>
          <w:kern w:val="0"/>
          <w:sz w:val="24"/>
          <w:szCs w:val="24"/>
        </w:rPr>
        <w:t>RA type selection</w:t>
      </w:r>
    </w:p>
    <w:p w14:paraId="0EB0FD9A" w14:textId="494ADAB1" w:rsidR="000E5D27" w:rsidRDefault="00C51478" w:rsidP="000D4D71">
      <w:pPr>
        <w:snapToGrid w:val="0"/>
        <w:spacing w:afterLines="50" w:after="120"/>
        <w:rPr>
          <w:bCs/>
          <w:lang w:val="en-US" w:eastAsia="zh-CN"/>
        </w:rPr>
      </w:pPr>
      <w:ins w:id="22" w:author="ZTE" w:date="2020-06-24T09:43:00Z">
        <w:r>
          <w:rPr>
            <w:rFonts w:eastAsia="宋体"/>
            <w:bCs/>
            <w:lang w:val="en-US" w:eastAsia="zh-CN"/>
          </w:rPr>
          <w:t xml:space="preserve">For contention based random access (CBRA), </w:t>
        </w:r>
      </w:ins>
      <w:del w:id="23" w:author="ZTE" w:date="2020-06-24T09:43:00Z">
        <w:r w:rsidR="008D0575" w:rsidRPr="00291787" w:rsidDel="00C51478">
          <w:rPr>
            <w:rFonts w:eastAsia="宋体" w:hint="eastAsia"/>
            <w:bCs/>
            <w:lang w:val="en-US" w:eastAsia="zh-CN"/>
          </w:rPr>
          <w:delText>A</w:delText>
        </w:r>
      </w:del>
      <w:ins w:id="24" w:author="ZTE" w:date="2020-06-24T09:43:00Z">
        <w:r>
          <w:rPr>
            <w:rFonts w:eastAsia="宋体"/>
            <w:bCs/>
            <w:lang w:val="en-US" w:eastAsia="zh-CN"/>
          </w:rPr>
          <w:t>a</w:t>
        </w:r>
      </w:ins>
      <w:r w:rsidR="008D0575" w:rsidRPr="00291787">
        <w:rPr>
          <w:rFonts w:eastAsia="宋体" w:hint="eastAsia"/>
          <w:bCs/>
          <w:lang w:val="en-US" w:eastAsia="zh-CN"/>
        </w:rPr>
        <w:t>ll the trigger</w:t>
      </w:r>
      <w:r w:rsidR="008D0575" w:rsidRPr="00291787">
        <w:rPr>
          <w:rFonts w:eastAsia="宋体"/>
          <w:bCs/>
          <w:lang w:val="en-US" w:eastAsia="zh-CN"/>
        </w:rPr>
        <w:t xml:space="preserve">s for Rel-15 NR 4-step RACH are </w:t>
      </w:r>
      <w:r w:rsidR="00983A07">
        <w:rPr>
          <w:rFonts w:eastAsia="宋体"/>
          <w:bCs/>
          <w:lang w:val="en-US" w:eastAsia="zh-CN"/>
        </w:rPr>
        <w:t>also applicable to</w:t>
      </w:r>
      <w:r w:rsidR="008D0575" w:rsidRPr="00CF0F2A">
        <w:rPr>
          <w:bCs/>
          <w:lang w:val="en-US" w:eastAsia="zh-CN"/>
        </w:rPr>
        <w:t xml:space="preserve"> 2-step RACH</w:t>
      </w:r>
      <w:ins w:id="25" w:author="ZTE" w:date="2020-06-24T11:16:00Z">
        <w:r w:rsidR="001F0424">
          <w:rPr>
            <w:rFonts w:eastAsia="宋体"/>
            <w:bCs/>
            <w:lang w:val="en-US" w:eastAsia="zh-CN"/>
          </w:rPr>
          <w:t xml:space="preserve"> except </w:t>
        </w:r>
      </w:ins>
      <w:ins w:id="26" w:author="ZTE" w:date="2020-06-24T09:43:00Z">
        <w:r>
          <w:rPr>
            <w:rFonts w:eastAsia="宋体"/>
            <w:bCs/>
            <w:lang w:val="en-US" w:eastAsia="zh-CN"/>
          </w:rPr>
          <w:t>when CA is configured, the 2-step RACH is only applicable on PCell</w:t>
        </w:r>
      </w:ins>
      <w:r w:rsidR="008D0575">
        <w:rPr>
          <w:bCs/>
          <w:lang w:val="en-US" w:eastAsia="zh-CN"/>
        </w:rPr>
        <w:t>.</w:t>
      </w:r>
      <w:r w:rsidR="00983A07">
        <w:rPr>
          <w:bCs/>
          <w:lang w:val="en-US" w:eastAsia="zh-CN"/>
        </w:rPr>
        <w:t xml:space="preserve"> </w:t>
      </w:r>
      <w:del w:id="27" w:author="ZTE" w:date="2020-06-24T09:44:00Z">
        <w:r w:rsidR="00983A07" w:rsidDel="00C51478">
          <w:rPr>
            <w:bCs/>
            <w:lang w:val="en-US" w:eastAsia="zh-CN"/>
          </w:rPr>
          <w:delText>However, c</w:delText>
        </w:r>
      </w:del>
      <w:ins w:id="28" w:author="ZTE" w:date="2020-06-24T09:44:00Z">
        <w:r>
          <w:rPr>
            <w:bCs/>
            <w:lang w:val="en-US" w:eastAsia="zh-CN"/>
          </w:rPr>
          <w:t>C</w:t>
        </w:r>
      </w:ins>
      <w:r w:rsidR="00983A07">
        <w:rPr>
          <w:bCs/>
          <w:lang w:val="en-US" w:eastAsia="zh-CN"/>
        </w:rPr>
        <w:t xml:space="preserve">ontention free random access </w:t>
      </w:r>
      <w:r w:rsidR="000E5D27">
        <w:rPr>
          <w:bCs/>
          <w:lang w:val="en-US" w:eastAsia="zh-CN"/>
        </w:rPr>
        <w:t xml:space="preserve">(CFRA) </w:t>
      </w:r>
      <w:r w:rsidR="00983A07">
        <w:rPr>
          <w:bCs/>
          <w:lang w:val="en-US" w:eastAsia="zh-CN"/>
        </w:rPr>
        <w:t xml:space="preserve">procedure </w:t>
      </w:r>
      <w:r w:rsidR="000E5D27">
        <w:rPr>
          <w:bCs/>
          <w:lang w:val="en-US" w:eastAsia="zh-CN"/>
        </w:rPr>
        <w:t xml:space="preserve">with 2-step RACH </w:t>
      </w:r>
      <w:r w:rsidR="00983A07">
        <w:rPr>
          <w:bCs/>
          <w:lang w:val="en-US" w:eastAsia="zh-CN"/>
        </w:rPr>
        <w:t>is only supported for handover.</w:t>
      </w:r>
      <w:r w:rsidR="008D0575">
        <w:rPr>
          <w:bCs/>
          <w:lang w:val="en-US" w:eastAsia="zh-CN"/>
        </w:rPr>
        <w:t xml:space="preserve"> </w:t>
      </w:r>
    </w:p>
    <w:p w14:paraId="6140B235" w14:textId="77777777" w:rsidR="000E5D27" w:rsidRPr="000E5D27" w:rsidRDefault="000E5D27" w:rsidP="000E5D27">
      <w:pPr>
        <w:snapToGrid w:val="0"/>
        <w:spacing w:afterLines="50" w:after="120"/>
        <w:rPr>
          <w:bCs/>
        </w:rPr>
      </w:pPr>
      <w:r w:rsidRPr="000E5D27">
        <w:rPr>
          <w:bCs/>
        </w:rPr>
        <w:t>The UE selects the type of random access at initiation of the random access procedure based on network configuration:</w:t>
      </w:r>
    </w:p>
    <w:p w14:paraId="0A018608" w14:textId="2AA290A2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are not configured, an RSRP threshold is used by the UE to select between 2-step RA type and 4-step RA type;</w:t>
      </w:r>
    </w:p>
    <w:p w14:paraId="777F8E29" w14:textId="64775497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4-step RA type are configured, UE performs random access with 4-step RA type;</w:t>
      </w:r>
    </w:p>
    <w:p w14:paraId="1157758F" w14:textId="37AB9254" w:rsidR="00763013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2-step RA type are configured, UE performs random access with 2-step RA type.</w:t>
      </w:r>
    </w:p>
    <w:p w14:paraId="215C20FD" w14:textId="7490E1E1" w:rsidR="00A66077" w:rsidRPr="00B20CEC" w:rsidRDefault="00B20CEC" w:rsidP="00A66077">
      <w:pPr>
        <w:snapToGrid w:val="0"/>
        <w:spacing w:afterLines="50" w:after="120"/>
        <w:rPr>
          <w:rFonts w:eastAsiaTheme="minorEastAsia"/>
          <w:bCs/>
          <w:lang w:eastAsia="zh-CN"/>
        </w:rPr>
      </w:pPr>
      <w:ins w:id="29" w:author="ZTE" w:date="2020-06-24T11:16:00Z">
        <w:r>
          <w:rPr>
            <w:bCs/>
          </w:rPr>
          <w:t>In case of</w:t>
        </w:r>
        <w:r w:rsidRPr="00A66077">
          <w:t xml:space="preserve"> </w:t>
        </w:r>
        <w:r w:rsidRPr="00653C72">
          <w:t>random access in a c</w:t>
        </w:r>
        <w:r>
          <w:t xml:space="preserve">ell configured with SUL, </w:t>
        </w:r>
        <w:r w:rsidRPr="00A66077">
          <w:t xml:space="preserve">UE performs carrier selection </w:t>
        </w:r>
        <w:r>
          <w:t xml:space="preserve">(between SUL and NUL) </w:t>
        </w:r>
        <w:r w:rsidRPr="00A66077">
          <w:t>before selecting between 2-step and 4-step RA type</w:t>
        </w:r>
        <w:r>
          <w:t>.</w:t>
        </w:r>
      </w:ins>
    </w:p>
    <w:p w14:paraId="6345B8D4" w14:textId="4C196AC5" w:rsidR="00763013" w:rsidRPr="00B51682" w:rsidRDefault="00343C0D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</w:t>
      </w:r>
      <w:r w:rsidR="000E5D27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SG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A </w:t>
      </w:r>
      <w:r w:rsidR="007F77DB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structure: 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PRACH</w:t>
      </w:r>
    </w:p>
    <w:p w14:paraId="04D07A9B" w14:textId="5C7F9AAB" w:rsidR="00D40DB1" w:rsidRDefault="000E5D27" w:rsidP="000D4D71">
      <w:pPr>
        <w:snapToGrid w:val="0"/>
        <w:spacing w:afterLines="50" w:after="120"/>
        <w:rPr>
          <w:bCs/>
        </w:rPr>
      </w:pPr>
      <w:r>
        <w:rPr>
          <w:bCs/>
        </w:rPr>
        <w:t xml:space="preserve">The MSGA in 2-step RACH comprise a PRACH and a PUSCH. </w:t>
      </w:r>
      <w:r w:rsidR="00754F21">
        <w:rPr>
          <w:bCs/>
        </w:rPr>
        <w:t xml:space="preserve">The PRACH resources for 2-step RACH </w:t>
      </w:r>
      <w:r w:rsidR="00E931EC">
        <w:rPr>
          <w:bCs/>
        </w:rPr>
        <w:t>in time</w:t>
      </w:r>
      <w:r w:rsidR="003A7CCA">
        <w:rPr>
          <w:bCs/>
        </w:rPr>
        <w:t>/frequency</w:t>
      </w:r>
      <w:r w:rsidR="00E931EC">
        <w:rPr>
          <w:bCs/>
        </w:rPr>
        <w:t xml:space="preserve"> domain </w:t>
      </w:r>
      <w:r w:rsidR="00754F21">
        <w:rPr>
          <w:bCs/>
        </w:rPr>
        <w:t>can be either shared with 4-step RACH</w:t>
      </w:r>
      <w:r>
        <w:rPr>
          <w:bCs/>
        </w:rPr>
        <w:t xml:space="preserve"> or can be configured to be separate</w:t>
      </w:r>
      <w:r w:rsidR="00754F21">
        <w:rPr>
          <w:bCs/>
        </w:rPr>
        <w:t xml:space="preserve">. </w:t>
      </w:r>
      <w:r>
        <w:rPr>
          <w:bCs/>
        </w:rPr>
        <w:t>A</w:t>
      </w:r>
      <w:r w:rsidR="00754F21">
        <w:rPr>
          <w:bCs/>
        </w:rPr>
        <w:t>ll the preamble formats and the PRACH configuration indexes defined in Rel-15</w:t>
      </w:r>
      <w:ins w:id="30" w:author="ZTE" w:date="2020-06-24T11:16:00Z">
        <w:r w:rsidR="00B20CEC">
          <w:rPr>
            <w:bCs/>
          </w:rPr>
          <w:t xml:space="preserve"> and in Rel-16 NR-U and TEI</w:t>
        </w:r>
      </w:ins>
      <w:r w:rsidR="00754F21">
        <w:rPr>
          <w:bCs/>
        </w:rPr>
        <w:t xml:space="preserve"> can be used. In case of shared</w:t>
      </w:r>
      <w:r w:rsidR="00E931EC">
        <w:rPr>
          <w:bCs/>
        </w:rPr>
        <w:t xml:space="preserve"> time domain PRACH</w:t>
      </w:r>
      <w:r w:rsidR="00754F21">
        <w:rPr>
          <w:bCs/>
        </w:rPr>
        <w:t xml:space="preserve"> resource</w:t>
      </w:r>
      <w:r w:rsidR="00E931EC">
        <w:rPr>
          <w:bCs/>
        </w:rPr>
        <w:t>s between 4-step RACH and 2-step RACH</w:t>
      </w:r>
      <w:r w:rsidR="00754F21">
        <w:rPr>
          <w:bCs/>
        </w:rPr>
        <w:t>, different preambles are allocated to differentiate the RA type</w:t>
      </w:r>
      <w:r w:rsidR="00965592">
        <w:rPr>
          <w:bCs/>
        </w:rPr>
        <w:t>s</w:t>
      </w:r>
      <w:r w:rsidR="00754F21">
        <w:rPr>
          <w:bCs/>
        </w:rPr>
        <w:t>.</w:t>
      </w:r>
      <w:r w:rsidR="00BA4014">
        <w:rPr>
          <w:bCs/>
        </w:rPr>
        <w:t xml:space="preserve">  The mapping between SSB and PRACH occasion reuses that for 4-step RACH.</w:t>
      </w:r>
    </w:p>
    <w:p w14:paraId="168C36C7" w14:textId="33408168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MSGA structure: PUSCH</w:t>
      </w:r>
    </w:p>
    <w:p w14:paraId="03673C5C" w14:textId="4C1FFA77" w:rsidR="00C360FB" w:rsidRDefault="003101DC" w:rsidP="0052552B">
      <w:pPr>
        <w:spacing w:afterLines="50" w:after="120"/>
        <w:rPr>
          <w:bCs/>
        </w:rPr>
      </w:pPr>
      <w:r>
        <w:rPr>
          <w:bCs/>
        </w:rPr>
        <w:t xml:space="preserve">2-step RACH </w:t>
      </w:r>
      <w:r w:rsidR="002B7CF9">
        <w:rPr>
          <w:bCs/>
        </w:rPr>
        <w:t xml:space="preserve">uses </w:t>
      </w:r>
      <w:r>
        <w:rPr>
          <w:bCs/>
        </w:rPr>
        <w:t xml:space="preserve">a </w:t>
      </w:r>
      <w:r w:rsidR="002B7CF9">
        <w:rPr>
          <w:bCs/>
        </w:rPr>
        <w:t xml:space="preserve">specified </w:t>
      </w:r>
      <w:r>
        <w:rPr>
          <w:bCs/>
        </w:rPr>
        <w:t xml:space="preserve">mapping rule </w:t>
      </w:r>
      <w:r w:rsidR="002B7CF9">
        <w:rPr>
          <w:bCs/>
        </w:rPr>
        <w:t xml:space="preserve">to determine the PUSCH resource of MSGA that is associated with the selected </w:t>
      </w:r>
      <w:r>
        <w:rPr>
          <w:bCs/>
        </w:rPr>
        <w:t xml:space="preserve">PRACH </w:t>
      </w:r>
      <w:r w:rsidR="002B7CF9">
        <w:rPr>
          <w:bCs/>
        </w:rPr>
        <w:t>resource</w:t>
      </w:r>
      <w:r>
        <w:rPr>
          <w:bCs/>
        </w:rPr>
        <w:t>. Each PRACH slot is mapped to a number of PUSCH occasions</w:t>
      </w:r>
      <w:ins w:id="31" w:author="ZTE" w:date="2020-06-24T11:16:00Z">
        <w:r w:rsidR="00B20CEC">
          <w:rPr>
            <w:bCs/>
          </w:rPr>
          <w:t xml:space="preserve"> with associated DMRS resource</w:t>
        </w:r>
      </w:ins>
      <w:r>
        <w:rPr>
          <w:bCs/>
        </w:rPr>
        <w:t>, once the UE selects a preamble in a PRACH occasion, the corresponding PUSCH occasion and DMRS resource</w:t>
      </w:r>
      <w:r w:rsidR="00AB4983">
        <w:rPr>
          <w:bCs/>
        </w:rPr>
        <w:t xml:space="preserve"> can be determined by a predefined mapping order.</w:t>
      </w:r>
    </w:p>
    <w:p w14:paraId="01ECD9BF" w14:textId="777C47A9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MSGB</w:t>
      </w:r>
    </w:p>
    <w:p w14:paraId="0AA184F2" w14:textId="266A5783" w:rsidR="00DE7C61" w:rsidRDefault="00B068D4" w:rsidP="0052552B">
      <w:pPr>
        <w:spacing w:afterLines="50" w:after="120"/>
        <w:rPr>
          <w:bCs/>
        </w:rPr>
      </w:pPr>
      <w:r>
        <w:rPr>
          <w:bCs/>
        </w:rPr>
        <w:t xml:space="preserve">After </w:t>
      </w:r>
      <w:r w:rsidR="002B7CF9">
        <w:rPr>
          <w:bCs/>
        </w:rPr>
        <w:t xml:space="preserve">MSGA </w:t>
      </w:r>
      <w:r>
        <w:rPr>
          <w:bCs/>
        </w:rPr>
        <w:t xml:space="preserve">transmission, the UE monitors </w:t>
      </w:r>
      <w:r w:rsidR="002B7CF9">
        <w:rPr>
          <w:bCs/>
        </w:rPr>
        <w:t xml:space="preserve">the downlink </w:t>
      </w:r>
      <w:r>
        <w:rPr>
          <w:bCs/>
        </w:rPr>
        <w:t>for a</w:t>
      </w:r>
      <w:r w:rsidR="008F5E8C">
        <w:rPr>
          <w:bCs/>
        </w:rPr>
        <w:t xml:space="preserve"> </w:t>
      </w:r>
      <w:r>
        <w:rPr>
          <w:bCs/>
        </w:rPr>
        <w:t>response from the network within a configured window</w:t>
      </w:r>
      <w:r w:rsidR="002B7CF9">
        <w:rPr>
          <w:bCs/>
        </w:rPr>
        <w:t xml:space="preserve">. This response from the network is called the MSGB. The </w:t>
      </w:r>
      <w:r w:rsidR="00681624">
        <w:rPr>
          <w:bCs/>
        </w:rPr>
        <w:t>contents of</w:t>
      </w:r>
      <w:r w:rsidR="009814E9">
        <w:rPr>
          <w:bCs/>
        </w:rPr>
        <w:t xml:space="preserve"> </w:t>
      </w:r>
      <w:r w:rsidR="002B7CF9">
        <w:rPr>
          <w:bCs/>
        </w:rPr>
        <w:t>MSGB depend on whether or not the gNB is able to successfully detect both the PRACH and the PUSCH parts</w:t>
      </w:r>
      <w:r w:rsidR="00984897">
        <w:rPr>
          <w:bCs/>
        </w:rPr>
        <w:t xml:space="preserve">. </w:t>
      </w:r>
    </w:p>
    <w:p w14:paraId="7175E312" w14:textId="44AC885C" w:rsidR="00DE7C6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984897">
        <w:rPr>
          <w:bCs/>
        </w:rPr>
        <w:t xml:space="preserve">f the </w:t>
      </w:r>
      <w:r w:rsidR="002B7CF9">
        <w:rPr>
          <w:bCs/>
        </w:rPr>
        <w:t xml:space="preserve">PRACH </w:t>
      </w:r>
      <w:r w:rsidR="00984897">
        <w:rPr>
          <w:bCs/>
        </w:rPr>
        <w:t xml:space="preserve">is detected but the decoding of PUSCH fails, network will </w:t>
      </w:r>
      <w:r w:rsidR="002B7CF9">
        <w:rPr>
          <w:bCs/>
        </w:rPr>
        <w:t xml:space="preserve">include </w:t>
      </w:r>
      <w:r w:rsidR="00984897">
        <w:rPr>
          <w:bCs/>
        </w:rPr>
        <w:t xml:space="preserve">a fallback indication </w:t>
      </w:r>
      <w:r w:rsidR="002B7CF9">
        <w:rPr>
          <w:bCs/>
        </w:rPr>
        <w:t>in MSGB and the subsequent UE procedure will be similar to</w:t>
      </w:r>
      <w:ins w:id="32" w:author="ZTE" w:date="2020-06-24T11:16:00Z">
        <w:r w:rsidR="00B20CEC">
          <w:rPr>
            <w:bCs/>
          </w:rPr>
          <w:t xml:space="preserve"> that for a UE monitoring msg2 in</w:t>
        </w:r>
      </w:ins>
      <w:r w:rsidR="002B7CF9">
        <w:rPr>
          <w:bCs/>
        </w:rPr>
        <w:t xml:space="preserve"> the 4 step RACH</w:t>
      </w:r>
      <w:r w:rsidR="00984897">
        <w:rPr>
          <w:bCs/>
        </w:rPr>
        <w:t>.</w:t>
      </w:r>
      <w:r w:rsidR="0072741B">
        <w:rPr>
          <w:bCs/>
        </w:rPr>
        <w:t xml:space="preserve"> </w:t>
      </w:r>
    </w:p>
    <w:p w14:paraId="52951B5B" w14:textId="29F8136E" w:rsidR="00754F2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72741B">
        <w:rPr>
          <w:bCs/>
        </w:rPr>
        <w:t xml:space="preserve">f both preamble and PUSCH are decoded, network will </w:t>
      </w:r>
      <w:r w:rsidR="002B7CF9">
        <w:rPr>
          <w:bCs/>
        </w:rPr>
        <w:t xml:space="preserve">include </w:t>
      </w:r>
      <w:r w:rsidR="0072741B">
        <w:rPr>
          <w:bCs/>
        </w:rPr>
        <w:t xml:space="preserve">a successRAR </w:t>
      </w:r>
      <w:r w:rsidR="002B7CF9">
        <w:rPr>
          <w:bCs/>
        </w:rPr>
        <w:t xml:space="preserve">and </w:t>
      </w:r>
      <w:ins w:id="33" w:author="ZTE" w:date="2020-06-24T09:37:00Z">
        <w:r w:rsidR="00713B7E">
          <w:rPr>
            <w:bCs/>
          </w:rPr>
          <w:t xml:space="preserve">reception of </w:t>
        </w:r>
      </w:ins>
      <w:r w:rsidR="002B7CF9">
        <w:rPr>
          <w:bCs/>
        </w:rPr>
        <w:t xml:space="preserve">this </w:t>
      </w:r>
      <w:ins w:id="34" w:author="ZTE" w:date="2020-06-24T09:37:00Z">
        <w:r w:rsidR="00713B7E">
          <w:rPr>
            <w:bCs/>
          </w:rPr>
          <w:t xml:space="preserve">at the UE </w:t>
        </w:r>
      </w:ins>
      <w:r w:rsidR="002B7CF9">
        <w:rPr>
          <w:bCs/>
        </w:rPr>
        <w:t>completes the</w:t>
      </w:r>
      <w:r w:rsidR="0072741B">
        <w:rPr>
          <w:bCs/>
        </w:rPr>
        <w:t xml:space="preserve"> contention resolution.</w:t>
      </w:r>
      <w:r w:rsidR="00C805CF">
        <w:rPr>
          <w:bCs/>
        </w:rPr>
        <w:t xml:space="preserve"> </w:t>
      </w:r>
      <w:r w:rsidR="002B7CF9">
        <w:rPr>
          <w:bCs/>
        </w:rPr>
        <w:t>HARQ feedback is enabled for the successful reception of the successRAR</w:t>
      </w:r>
      <w:r w:rsidR="00C805CF">
        <w:rPr>
          <w:bCs/>
        </w:rPr>
        <w:t>.</w:t>
      </w:r>
      <w:r w:rsidR="00E74A7F">
        <w:rPr>
          <w:bCs/>
        </w:rPr>
        <w:t xml:space="preserve"> </w:t>
      </w:r>
    </w:p>
    <w:p w14:paraId="72B90DEA" w14:textId="77777777" w:rsidR="001B72F9" w:rsidRPr="00C73570" w:rsidRDefault="001B72F9" w:rsidP="00D46CFD">
      <w:pPr>
        <w:rPr>
          <w:bCs/>
        </w:rPr>
      </w:pPr>
    </w:p>
    <w:p w14:paraId="4057BF45" w14:textId="77777777" w:rsidR="00D46CFD" w:rsidRPr="00B51682" w:rsidRDefault="00D46CFD" w:rsidP="000A056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sz w:val="28"/>
          <w:szCs w:val="28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lastRenderedPageBreak/>
        <w:t>3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ab/>
        <w:t>References</w:t>
      </w:r>
    </w:p>
    <w:p w14:paraId="01519E40" w14:textId="6B204D86" w:rsidR="00A45CBF" w:rsidRPr="00291787" w:rsidRDefault="00F07889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>
        <w:rPr>
          <w:rFonts w:eastAsia="Times New Roman"/>
          <w:szCs w:val="20"/>
          <w:lang w:val="x-none" w:eastAsia="x-none"/>
        </w:rPr>
        <w:t>RP-200085</w:t>
      </w:r>
      <w:r w:rsidR="003A0F51" w:rsidRPr="00291787">
        <w:rPr>
          <w:rFonts w:eastAsia="Times New Roman"/>
          <w:szCs w:val="20"/>
          <w:lang w:val="en-US" w:eastAsia="x-none"/>
        </w:rPr>
        <w:t>,</w:t>
      </w:r>
      <w:r w:rsidR="003A0F51" w:rsidRPr="00291787">
        <w:rPr>
          <w:rFonts w:eastAsia="Times New Roman"/>
          <w:szCs w:val="20"/>
          <w:lang w:val="x-none" w:eastAsia="x-none"/>
        </w:rPr>
        <w:t xml:space="preserve"> </w:t>
      </w:r>
      <w:r w:rsidRPr="00F07889">
        <w:rPr>
          <w:rFonts w:eastAsia="Times New Roman"/>
          <w:szCs w:val="20"/>
          <w:lang w:val="x-none" w:eastAsia="x-none"/>
        </w:rPr>
        <w:t>Revised WID on 2 step RACH for NR</w:t>
      </w:r>
    </w:p>
    <w:p w14:paraId="3330AB1B" w14:textId="729E84A3" w:rsidR="003A0F51" w:rsidRPr="00291787" w:rsidRDefault="003A0F51" w:rsidP="00F07889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 w:rsidRPr="00291787">
        <w:rPr>
          <w:rFonts w:eastAsia="Times New Roman"/>
          <w:szCs w:val="20"/>
          <w:lang w:val="x-none" w:eastAsia="x-none"/>
        </w:rPr>
        <w:t>RP-</w:t>
      </w:r>
      <w:r w:rsidR="00436A47">
        <w:rPr>
          <w:rFonts w:eastAsia="Times New Roman"/>
          <w:szCs w:val="20"/>
          <w:lang w:val="en-US" w:eastAsia="x-none"/>
        </w:rPr>
        <w:t>200622</w:t>
      </w:r>
      <w:r w:rsidRPr="00291787">
        <w:rPr>
          <w:rFonts w:eastAsia="Times New Roman"/>
          <w:szCs w:val="20"/>
          <w:lang w:val="en-US" w:eastAsia="x-none"/>
        </w:rPr>
        <w:t>,</w:t>
      </w:r>
      <w:r w:rsidRPr="00291787">
        <w:rPr>
          <w:rFonts w:eastAsia="Times New Roman"/>
          <w:szCs w:val="20"/>
          <w:lang w:val="x-none" w:eastAsia="x-none"/>
        </w:rPr>
        <w:t xml:space="preserve"> </w:t>
      </w:r>
      <w:r w:rsidR="00F07889" w:rsidRPr="00F07889">
        <w:rPr>
          <w:rFonts w:eastAsia="Times New Roman"/>
          <w:szCs w:val="20"/>
          <w:lang w:val="x-none" w:eastAsia="x-none"/>
        </w:rPr>
        <w:t>Status report for WI - NR 2-step RACH</w:t>
      </w:r>
    </w:p>
    <w:p w14:paraId="4BDDBC3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A5294" w16cid:durableId="220B84F4"/>
  <w16cid:commentId w16cid:paraId="6E493884" w16cid:durableId="220B8528"/>
  <w16cid:commentId w16cid:paraId="2697C3E6" w16cid:durableId="220E3B03"/>
  <w16cid:commentId w16cid:paraId="59102A40" w16cid:durableId="220E3B04"/>
  <w16cid:commentId w16cid:paraId="7A2A9026" w16cid:durableId="220B8634"/>
  <w16cid:commentId w16cid:paraId="29CD0482" w16cid:durableId="220B870C"/>
  <w16cid:commentId w16cid:paraId="0508B4E5" w16cid:durableId="220B8A69"/>
  <w16cid:commentId w16cid:paraId="2762C6FA" w16cid:durableId="220E3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10353" w14:textId="77777777" w:rsidR="00362F81" w:rsidRDefault="00362F81" w:rsidP="00BF3156">
      <w:r>
        <w:separator/>
      </w:r>
    </w:p>
  </w:endnote>
  <w:endnote w:type="continuationSeparator" w:id="0">
    <w:p w14:paraId="69A6E951" w14:textId="77777777" w:rsidR="00362F81" w:rsidRDefault="00362F81" w:rsidP="00BF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7CDA8" w14:textId="77777777" w:rsidR="00362F81" w:rsidRDefault="00362F81" w:rsidP="00BF3156">
      <w:r>
        <w:separator/>
      </w:r>
    </w:p>
  </w:footnote>
  <w:footnote w:type="continuationSeparator" w:id="0">
    <w:p w14:paraId="2B10279E" w14:textId="77777777" w:rsidR="00362F81" w:rsidRDefault="00362F81" w:rsidP="00BF3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2FD8"/>
    <w:multiLevelType w:val="hybridMultilevel"/>
    <w:tmpl w:val="E30CF76A"/>
    <w:lvl w:ilvl="0" w:tplc="256E604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E8691A"/>
    <w:multiLevelType w:val="hybridMultilevel"/>
    <w:tmpl w:val="9F8C385C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B2F"/>
    <w:multiLevelType w:val="hybridMultilevel"/>
    <w:tmpl w:val="91AC18E0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EF00A4"/>
    <w:multiLevelType w:val="hybridMultilevel"/>
    <w:tmpl w:val="6638110C"/>
    <w:lvl w:ilvl="0" w:tplc="AD1455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2953EC"/>
    <w:multiLevelType w:val="hybridMultilevel"/>
    <w:tmpl w:val="AD78587E"/>
    <w:lvl w:ilvl="0" w:tplc="AD145558">
      <w:start w:val="1"/>
      <w:numFmt w:val="decimal"/>
      <w:lvlText w:val="[%1]"/>
      <w:lvlJc w:val="left"/>
      <w:pPr>
        <w:ind w:left="47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6" w15:restartNumberingAfterBreak="0">
    <w:nsid w:val="5E5640A6"/>
    <w:multiLevelType w:val="hybridMultilevel"/>
    <w:tmpl w:val="819E0A24"/>
    <w:lvl w:ilvl="0" w:tplc="0C090001">
      <w:start w:val="1"/>
      <w:numFmt w:val="bullet"/>
      <w:lvlText w:val=""/>
      <w:lvlJc w:val="left"/>
      <w:pPr>
        <w:ind w:left="1140" w:hanging="42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453DC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564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CC8"/>
    <w:rsid w:val="000D4D71"/>
    <w:rsid w:val="000D60A4"/>
    <w:rsid w:val="000D71CB"/>
    <w:rsid w:val="000D79FE"/>
    <w:rsid w:val="000E1B07"/>
    <w:rsid w:val="000E260D"/>
    <w:rsid w:val="000E5D2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05F"/>
    <w:rsid w:val="00116B42"/>
    <w:rsid w:val="00125869"/>
    <w:rsid w:val="00136428"/>
    <w:rsid w:val="00142FCD"/>
    <w:rsid w:val="00153900"/>
    <w:rsid w:val="00153F82"/>
    <w:rsid w:val="00154695"/>
    <w:rsid w:val="00156032"/>
    <w:rsid w:val="00164A8A"/>
    <w:rsid w:val="00165AC1"/>
    <w:rsid w:val="00165F4A"/>
    <w:rsid w:val="0016792C"/>
    <w:rsid w:val="00170699"/>
    <w:rsid w:val="00172919"/>
    <w:rsid w:val="00183621"/>
    <w:rsid w:val="00185CBC"/>
    <w:rsid w:val="00191741"/>
    <w:rsid w:val="00194C66"/>
    <w:rsid w:val="001953D1"/>
    <w:rsid w:val="001A5EEE"/>
    <w:rsid w:val="001B0982"/>
    <w:rsid w:val="001B21CD"/>
    <w:rsid w:val="001B461C"/>
    <w:rsid w:val="001B72F9"/>
    <w:rsid w:val="001C04FF"/>
    <w:rsid w:val="001C463F"/>
    <w:rsid w:val="001C6726"/>
    <w:rsid w:val="001D51FF"/>
    <w:rsid w:val="001D634E"/>
    <w:rsid w:val="001D6833"/>
    <w:rsid w:val="001F0424"/>
    <w:rsid w:val="001F3226"/>
    <w:rsid w:val="001F665F"/>
    <w:rsid w:val="001F7F37"/>
    <w:rsid w:val="00207454"/>
    <w:rsid w:val="00211D42"/>
    <w:rsid w:val="00211F5D"/>
    <w:rsid w:val="002127BB"/>
    <w:rsid w:val="00216010"/>
    <w:rsid w:val="002207CC"/>
    <w:rsid w:val="0022104A"/>
    <w:rsid w:val="00226272"/>
    <w:rsid w:val="00230205"/>
    <w:rsid w:val="002315D4"/>
    <w:rsid w:val="00236AC2"/>
    <w:rsid w:val="002402E1"/>
    <w:rsid w:val="00241085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9FA"/>
    <w:rsid w:val="00267172"/>
    <w:rsid w:val="00273232"/>
    <w:rsid w:val="00284B29"/>
    <w:rsid w:val="002878F2"/>
    <w:rsid w:val="002910C0"/>
    <w:rsid w:val="00291787"/>
    <w:rsid w:val="0029781B"/>
    <w:rsid w:val="00297DD1"/>
    <w:rsid w:val="002A6978"/>
    <w:rsid w:val="002A6A22"/>
    <w:rsid w:val="002B30DC"/>
    <w:rsid w:val="002B5D37"/>
    <w:rsid w:val="002B66B5"/>
    <w:rsid w:val="002B7CF9"/>
    <w:rsid w:val="002C3678"/>
    <w:rsid w:val="002E0F8C"/>
    <w:rsid w:val="002E5CCC"/>
    <w:rsid w:val="002E5E4B"/>
    <w:rsid w:val="002F0BD4"/>
    <w:rsid w:val="002F4EFF"/>
    <w:rsid w:val="002F51E7"/>
    <w:rsid w:val="002F7422"/>
    <w:rsid w:val="003006A0"/>
    <w:rsid w:val="00303D05"/>
    <w:rsid w:val="00304EA7"/>
    <w:rsid w:val="0030616C"/>
    <w:rsid w:val="003101D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3C0D"/>
    <w:rsid w:val="003549BD"/>
    <w:rsid w:val="00354CCC"/>
    <w:rsid w:val="00356467"/>
    <w:rsid w:val="00361FE3"/>
    <w:rsid w:val="00362F81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0F51"/>
    <w:rsid w:val="003A6BE6"/>
    <w:rsid w:val="003A7CCA"/>
    <w:rsid w:val="003B609D"/>
    <w:rsid w:val="003B612F"/>
    <w:rsid w:val="003C14C7"/>
    <w:rsid w:val="003C7410"/>
    <w:rsid w:val="003D1837"/>
    <w:rsid w:val="003D3A1A"/>
    <w:rsid w:val="003D3FA3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0773"/>
    <w:rsid w:val="004331B3"/>
    <w:rsid w:val="00433754"/>
    <w:rsid w:val="00434D9A"/>
    <w:rsid w:val="00436A47"/>
    <w:rsid w:val="0044190E"/>
    <w:rsid w:val="00443FBD"/>
    <w:rsid w:val="00451312"/>
    <w:rsid w:val="004532B3"/>
    <w:rsid w:val="0045332A"/>
    <w:rsid w:val="0045376A"/>
    <w:rsid w:val="004563B3"/>
    <w:rsid w:val="004617B2"/>
    <w:rsid w:val="004634F4"/>
    <w:rsid w:val="00465D9F"/>
    <w:rsid w:val="00466D8B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513D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04F1"/>
    <w:rsid w:val="004F3D46"/>
    <w:rsid w:val="004F52BB"/>
    <w:rsid w:val="00510BB4"/>
    <w:rsid w:val="00511C61"/>
    <w:rsid w:val="0052552B"/>
    <w:rsid w:val="0052645D"/>
    <w:rsid w:val="00530E7F"/>
    <w:rsid w:val="005328A9"/>
    <w:rsid w:val="00533FE6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1E9E"/>
    <w:rsid w:val="005A2D78"/>
    <w:rsid w:val="005A4248"/>
    <w:rsid w:val="005B3F0D"/>
    <w:rsid w:val="005B5400"/>
    <w:rsid w:val="005B57CA"/>
    <w:rsid w:val="005C1703"/>
    <w:rsid w:val="005C2065"/>
    <w:rsid w:val="005D04DD"/>
    <w:rsid w:val="005D37BE"/>
    <w:rsid w:val="005D48DD"/>
    <w:rsid w:val="005D5E5A"/>
    <w:rsid w:val="005E0894"/>
    <w:rsid w:val="005E2110"/>
    <w:rsid w:val="005F29C0"/>
    <w:rsid w:val="00602AC7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5DDF"/>
    <w:rsid w:val="00666C7E"/>
    <w:rsid w:val="00670860"/>
    <w:rsid w:val="0067656C"/>
    <w:rsid w:val="00681624"/>
    <w:rsid w:val="00682F94"/>
    <w:rsid w:val="00683511"/>
    <w:rsid w:val="006874AA"/>
    <w:rsid w:val="00690D88"/>
    <w:rsid w:val="00693902"/>
    <w:rsid w:val="00696034"/>
    <w:rsid w:val="00697729"/>
    <w:rsid w:val="006A11BF"/>
    <w:rsid w:val="006A18FE"/>
    <w:rsid w:val="006A5CC2"/>
    <w:rsid w:val="006A6D8C"/>
    <w:rsid w:val="006B1984"/>
    <w:rsid w:val="006B1C4F"/>
    <w:rsid w:val="006B4188"/>
    <w:rsid w:val="006B5859"/>
    <w:rsid w:val="006B77BB"/>
    <w:rsid w:val="006C42DE"/>
    <w:rsid w:val="006C481F"/>
    <w:rsid w:val="006D1B11"/>
    <w:rsid w:val="006D397C"/>
    <w:rsid w:val="006E6D89"/>
    <w:rsid w:val="006E7896"/>
    <w:rsid w:val="006F1148"/>
    <w:rsid w:val="00702408"/>
    <w:rsid w:val="007024F8"/>
    <w:rsid w:val="007039E6"/>
    <w:rsid w:val="00713B7E"/>
    <w:rsid w:val="007163B4"/>
    <w:rsid w:val="0072646C"/>
    <w:rsid w:val="00726ECA"/>
    <w:rsid w:val="0072741B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4F21"/>
    <w:rsid w:val="007564A7"/>
    <w:rsid w:val="00756918"/>
    <w:rsid w:val="00756DDB"/>
    <w:rsid w:val="0076099C"/>
    <w:rsid w:val="00763013"/>
    <w:rsid w:val="00770D89"/>
    <w:rsid w:val="0077133A"/>
    <w:rsid w:val="0077351E"/>
    <w:rsid w:val="00784D7C"/>
    <w:rsid w:val="00786388"/>
    <w:rsid w:val="00791772"/>
    <w:rsid w:val="007961BA"/>
    <w:rsid w:val="007A440E"/>
    <w:rsid w:val="007B0132"/>
    <w:rsid w:val="007B56A9"/>
    <w:rsid w:val="007C13C7"/>
    <w:rsid w:val="007C76E6"/>
    <w:rsid w:val="007D298D"/>
    <w:rsid w:val="007E02B8"/>
    <w:rsid w:val="007E5F35"/>
    <w:rsid w:val="007E6841"/>
    <w:rsid w:val="007F2534"/>
    <w:rsid w:val="007F2B24"/>
    <w:rsid w:val="007F66B7"/>
    <w:rsid w:val="007F77DB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1DB"/>
    <w:rsid w:val="0084263A"/>
    <w:rsid w:val="00847504"/>
    <w:rsid w:val="00850F25"/>
    <w:rsid w:val="00853578"/>
    <w:rsid w:val="00854002"/>
    <w:rsid w:val="0085412C"/>
    <w:rsid w:val="00854F31"/>
    <w:rsid w:val="00873C4A"/>
    <w:rsid w:val="0087567E"/>
    <w:rsid w:val="00877C18"/>
    <w:rsid w:val="008800BB"/>
    <w:rsid w:val="0088493E"/>
    <w:rsid w:val="00890A6C"/>
    <w:rsid w:val="0089183A"/>
    <w:rsid w:val="0089735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575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5E8C"/>
    <w:rsid w:val="00900798"/>
    <w:rsid w:val="00902C55"/>
    <w:rsid w:val="00905E77"/>
    <w:rsid w:val="009061A9"/>
    <w:rsid w:val="00907AB0"/>
    <w:rsid w:val="00917315"/>
    <w:rsid w:val="00917D6C"/>
    <w:rsid w:val="00920B28"/>
    <w:rsid w:val="00926BD4"/>
    <w:rsid w:val="0092760D"/>
    <w:rsid w:val="0093026B"/>
    <w:rsid w:val="0093788C"/>
    <w:rsid w:val="00937C39"/>
    <w:rsid w:val="00940BA0"/>
    <w:rsid w:val="00943F35"/>
    <w:rsid w:val="00944F0D"/>
    <w:rsid w:val="0094515F"/>
    <w:rsid w:val="00951CFA"/>
    <w:rsid w:val="0095374D"/>
    <w:rsid w:val="00954D13"/>
    <w:rsid w:val="0095594A"/>
    <w:rsid w:val="00962644"/>
    <w:rsid w:val="00963B44"/>
    <w:rsid w:val="009648F2"/>
    <w:rsid w:val="00965592"/>
    <w:rsid w:val="00965C73"/>
    <w:rsid w:val="00971E6F"/>
    <w:rsid w:val="00973D2E"/>
    <w:rsid w:val="0097498F"/>
    <w:rsid w:val="0097517B"/>
    <w:rsid w:val="00976E78"/>
    <w:rsid w:val="009814E9"/>
    <w:rsid w:val="00983A07"/>
    <w:rsid w:val="00984897"/>
    <w:rsid w:val="0098623F"/>
    <w:rsid w:val="00986EBC"/>
    <w:rsid w:val="009910B4"/>
    <w:rsid w:val="009958A7"/>
    <w:rsid w:val="009A1645"/>
    <w:rsid w:val="009B33E1"/>
    <w:rsid w:val="009B3AA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3A6B"/>
    <w:rsid w:val="00A12566"/>
    <w:rsid w:val="00A12EAB"/>
    <w:rsid w:val="00A1658F"/>
    <w:rsid w:val="00A17457"/>
    <w:rsid w:val="00A25D9F"/>
    <w:rsid w:val="00A27EFC"/>
    <w:rsid w:val="00A35308"/>
    <w:rsid w:val="00A36F97"/>
    <w:rsid w:val="00A41B55"/>
    <w:rsid w:val="00A45CBF"/>
    <w:rsid w:val="00A473BD"/>
    <w:rsid w:val="00A521F3"/>
    <w:rsid w:val="00A6003E"/>
    <w:rsid w:val="00A65D23"/>
    <w:rsid w:val="00A66077"/>
    <w:rsid w:val="00A71F0F"/>
    <w:rsid w:val="00A801CC"/>
    <w:rsid w:val="00A82DDD"/>
    <w:rsid w:val="00A868BB"/>
    <w:rsid w:val="00A93A44"/>
    <w:rsid w:val="00AA0C0A"/>
    <w:rsid w:val="00AA7011"/>
    <w:rsid w:val="00AA75BA"/>
    <w:rsid w:val="00AB4983"/>
    <w:rsid w:val="00AC0DF5"/>
    <w:rsid w:val="00AC1DB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068D4"/>
    <w:rsid w:val="00B20CEC"/>
    <w:rsid w:val="00B2164E"/>
    <w:rsid w:val="00B248E1"/>
    <w:rsid w:val="00B24F85"/>
    <w:rsid w:val="00B25BCA"/>
    <w:rsid w:val="00B31422"/>
    <w:rsid w:val="00B323C3"/>
    <w:rsid w:val="00B36F34"/>
    <w:rsid w:val="00B40279"/>
    <w:rsid w:val="00B425AF"/>
    <w:rsid w:val="00B433AE"/>
    <w:rsid w:val="00B47723"/>
    <w:rsid w:val="00B502F3"/>
    <w:rsid w:val="00B50D95"/>
    <w:rsid w:val="00B51682"/>
    <w:rsid w:val="00B5247D"/>
    <w:rsid w:val="00B532F4"/>
    <w:rsid w:val="00B5344B"/>
    <w:rsid w:val="00B54DEA"/>
    <w:rsid w:val="00B61B12"/>
    <w:rsid w:val="00B720C9"/>
    <w:rsid w:val="00B75DF2"/>
    <w:rsid w:val="00B8046D"/>
    <w:rsid w:val="00B9451F"/>
    <w:rsid w:val="00BA0BB0"/>
    <w:rsid w:val="00BA1C79"/>
    <w:rsid w:val="00BA4014"/>
    <w:rsid w:val="00BA5AD5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3156"/>
    <w:rsid w:val="00BF423D"/>
    <w:rsid w:val="00BF625B"/>
    <w:rsid w:val="00C03866"/>
    <w:rsid w:val="00C0387F"/>
    <w:rsid w:val="00C03DF7"/>
    <w:rsid w:val="00C137E5"/>
    <w:rsid w:val="00C21E57"/>
    <w:rsid w:val="00C22622"/>
    <w:rsid w:val="00C2305B"/>
    <w:rsid w:val="00C30F9B"/>
    <w:rsid w:val="00C360FB"/>
    <w:rsid w:val="00C40BF9"/>
    <w:rsid w:val="00C51478"/>
    <w:rsid w:val="00C60866"/>
    <w:rsid w:val="00C62347"/>
    <w:rsid w:val="00C71989"/>
    <w:rsid w:val="00C75A90"/>
    <w:rsid w:val="00C75C8E"/>
    <w:rsid w:val="00C770CB"/>
    <w:rsid w:val="00C772E0"/>
    <w:rsid w:val="00C805CF"/>
    <w:rsid w:val="00C80D20"/>
    <w:rsid w:val="00C82058"/>
    <w:rsid w:val="00C82B9E"/>
    <w:rsid w:val="00C82D19"/>
    <w:rsid w:val="00C82E8A"/>
    <w:rsid w:val="00C84A3E"/>
    <w:rsid w:val="00C90C99"/>
    <w:rsid w:val="00C953CC"/>
    <w:rsid w:val="00CA1C7D"/>
    <w:rsid w:val="00CA2089"/>
    <w:rsid w:val="00CA58CA"/>
    <w:rsid w:val="00CB1AF9"/>
    <w:rsid w:val="00CB4F6E"/>
    <w:rsid w:val="00CB629B"/>
    <w:rsid w:val="00CC2721"/>
    <w:rsid w:val="00CC46B1"/>
    <w:rsid w:val="00CD2C95"/>
    <w:rsid w:val="00CD44D8"/>
    <w:rsid w:val="00CE0337"/>
    <w:rsid w:val="00CE1533"/>
    <w:rsid w:val="00CE1842"/>
    <w:rsid w:val="00CE25A6"/>
    <w:rsid w:val="00CE772F"/>
    <w:rsid w:val="00CF0AAE"/>
    <w:rsid w:val="00CF68B7"/>
    <w:rsid w:val="00D00D1C"/>
    <w:rsid w:val="00D00DC7"/>
    <w:rsid w:val="00D02624"/>
    <w:rsid w:val="00D038CC"/>
    <w:rsid w:val="00D11EE6"/>
    <w:rsid w:val="00D13400"/>
    <w:rsid w:val="00D145B0"/>
    <w:rsid w:val="00D1484A"/>
    <w:rsid w:val="00D15099"/>
    <w:rsid w:val="00D2164F"/>
    <w:rsid w:val="00D216A2"/>
    <w:rsid w:val="00D326DE"/>
    <w:rsid w:val="00D33B64"/>
    <w:rsid w:val="00D34218"/>
    <w:rsid w:val="00D3711F"/>
    <w:rsid w:val="00D40DB1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7750B"/>
    <w:rsid w:val="00D81C38"/>
    <w:rsid w:val="00D84DF5"/>
    <w:rsid w:val="00D853E5"/>
    <w:rsid w:val="00D8736A"/>
    <w:rsid w:val="00D95A27"/>
    <w:rsid w:val="00DA079A"/>
    <w:rsid w:val="00DA2D12"/>
    <w:rsid w:val="00DA3717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C61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55E1"/>
    <w:rsid w:val="00E74A7F"/>
    <w:rsid w:val="00E8003C"/>
    <w:rsid w:val="00E81637"/>
    <w:rsid w:val="00E83B53"/>
    <w:rsid w:val="00E87CFF"/>
    <w:rsid w:val="00E927D6"/>
    <w:rsid w:val="00E931EC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889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2F"/>
    <w:rsid w:val="00F46362"/>
    <w:rsid w:val="00F4676B"/>
    <w:rsid w:val="00F46E57"/>
    <w:rsid w:val="00F52AD1"/>
    <w:rsid w:val="00F53A45"/>
    <w:rsid w:val="00F54784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763C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85067"/>
  <w15:chartTrackingRefBased/>
  <w15:docId w15:val="{1B647202-8D32-4052-ACC3-D4E94C83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E5D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D46CF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HeadingCar">
    <w:name w:val="Heading Car"/>
    <w:aliases w:val="1_ Car"/>
    <w:link w:val="Heading"/>
    <w:rsid w:val="00D46CFD"/>
    <w:rPr>
      <w:rFonts w:ascii="Arial" w:eastAsia="Times New Roman" w:hAnsi="Arial"/>
      <w:b/>
      <w:sz w:val="22"/>
      <w:lang w:val="x-none" w:eastAsia="x-none"/>
    </w:rPr>
  </w:style>
  <w:style w:type="paragraph" w:customStyle="1" w:styleId="TH">
    <w:name w:val="TH"/>
    <w:basedOn w:val="Normal"/>
    <w:link w:val="THChar"/>
    <w:qFormat/>
    <w:rsid w:val="006835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83511"/>
    <w:rPr>
      <w:rFonts w:ascii="Arial" w:eastAsia="宋体" w:hAnsi="Arial"/>
      <w:b/>
      <w:lang w:val="x-none" w:eastAsia="x-none"/>
    </w:rPr>
  </w:style>
  <w:style w:type="character" w:styleId="CommentReference">
    <w:name w:val="annotation reference"/>
    <w:rsid w:val="00D40D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D40DB1"/>
  </w:style>
  <w:style w:type="character" w:customStyle="1" w:styleId="CommentTextChar">
    <w:name w:val="Comment Text Char"/>
    <w:link w:val="CommentText"/>
    <w:rsid w:val="00D40DB1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40DB1"/>
    <w:rPr>
      <w:b/>
      <w:bCs/>
    </w:rPr>
  </w:style>
  <w:style w:type="character" w:customStyle="1" w:styleId="CommentSubjectChar">
    <w:name w:val="Comment Subject Char"/>
    <w:link w:val="CommentSubject"/>
    <w:rsid w:val="00D40DB1"/>
    <w:rPr>
      <w:b/>
      <w:bCs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D40DB1"/>
    <w:rPr>
      <w:sz w:val="18"/>
      <w:szCs w:val="18"/>
    </w:rPr>
  </w:style>
  <w:style w:type="character" w:customStyle="1" w:styleId="BalloonTextChar">
    <w:name w:val="Balloon Text Char"/>
    <w:link w:val="BalloonText"/>
    <w:rsid w:val="00D40DB1"/>
    <w:rPr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F3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F315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F3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F3156"/>
    <w:rPr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E5D27"/>
    <w:rPr>
      <w:rFonts w:asciiTheme="majorHAnsi" w:eastAsiaTheme="majorEastAsia" w:hAnsiTheme="majorHAnsi" w:cstheme="majorBidi"/>
      <w:b/>
      <w:bCs/>
      <w:kern w:val="32"/>
      <w:sz w:val="32"/>
      <w:szCs w:val="32"/>
      <w:lang w:eastAsia="ja-JP"/>
    </w:rPr>
  </w:style>
  <w:style w:type="paragraph" w:styleId="ListParagraph">
    <w:name w:val="List Paragraph"/>
    <w:basedOn w:val="Normal"/>
    <w:uiPriority w:val="34"/>
    <w:qFormat/>
    <w:rsid w:val="007F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42B30-F044-4C99-9BA2-066F514A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ZTE</cp:lastModifiedBy>
  <cp:revision>20</cp:revision>
  <dcterms:created xsi:type="dcterms:W3CDTF">2020-06-24T01:24:00Z</dcterms:created>
  <dcterms:modified xsi:type="dcterms:W3CDTF">2020-06-26T04:20:00Z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(2)fS5c1CHbejiWNEASK9fOr42rebz3aM5Xw9tWm7Oxof1Aej26IZxSRJJ3ViA7hmqm0rX49kO/
6SiR+w46asabneQYL/CVhmumtA8aAr+vGU8AnKCoz+D2E4YQOhgoXMPBBUMq6M2ZeSylZScf
rdQY0/IXA80EY1MK9jZEAHzagHln1pT9Y8FMIRFrDhfxkvwiHRT0g3j1ea+7E1PNAKWehx3L
WZUy6rD8mGgm83M+6u</vt:lpwstr>
  </property>
  <property fmtid="{D5CDD505-2E9C-101B-9397-08002B2CF9AE}" pid="3" name="_2015_ms_pID_7253431">
    <vt:lpwstr>Zz9/0jgSIhExnpBdFS4M6R8Z/WJP6kJZTwOJrr7PH6zd9XZ48tF7NR
61FYw6Xn4HQ0b6Tv2z9biy4XSg12cZ0QMXl6pBA5v0tWP7eEt1ZUPBgTESRV+yoVYIzVbi2m
ivNLo4xc0jKYOUc67ZgfE3wL0X0A1c9INqqSU8pCkxrQDRQWnKhoUUt4fOnGe80V8at2GuHC
xEBzuYd+Uun7npaQ</vt:lpwstr>
  </property>
</Properties>
</file>